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BB0CBA">
        <w:rPr>
          <w:b/>
          <w:noProof/>
          <w:sz w:val="24"/>
          <w:lang w:eastAsia="zh-CN"/>
        </w:rPr>
        <w:t>100</w:t>
      </w:r>
      <w:r w:rsidR="00027946">
        <w:rPr>
          <w:b/>
          <w:noProof/>
          <w:sz w:val="24"/>
          <w:lang w:eastAsia="zh-CN"/>
        </w:rPr>
        <w:t>-e</w:t>
      </w:r>
      <w:r w:rsidR="006A609B">
        <w:rPr>
          <w:b/>
          <w:i/>
          <w:noProof/>
          <w:sz w:val="28"/>
        </w:rPr>
        <w:tab/>
      </w:r>
      <w:bookmarkStart w:id="0" w:name="_GoBack"/>
      <w:bookmarkEnd w:id="0"/>
      <w:r w:rsidR="006A609B" w:rsidRPr="006A609B">
        <w:rPr>
          <w:b/>
          <w:i/>
          <w:noProof/>
          <w:sz w:val="28"/>
        </w:rPr>
        <w:t>R4-2112981</w:t>
      </w:r>
      <w:r w:rsidR="002A75B0" w:rsidRPr="002A75B0">
        <w:rPr>
          <w:rFonts w:hint="eastAsia"/>
          <w:b/>
          <w:i/>
          <w:noProof/>
          <w:sz w:val="28"/>
        </w:rPr>
        <w:t xml:space="preserve"> </w:t>
      </w:r>
    </w:p>
    <w:p w:rsidR="001E41F3" w:rsidRPr="005E6FEF" w:rsidRDefault="006A6940" w:rsidP="005E2C44">
      <w:pPr>
        <w:pStyle w:val="CRCoverPage"/>
        <w:outlineLvl w:val="0"/>
        <w:rPr>
          <w:b/>
          <w:noProof/>
          <w:sz w:val="24"/>
        </w:rPr>
      </w:pPr>
      <w:bookmarkStart w:id="1" w:name="_Hlk60738437"/>
      <w:r w:rsidRPr="006A6940">
        <w:rPr>
          <w:rFonts w:eastAsia="宋体"/>
          <w:b/>
          <w:sz w:val="24"/>
          <w:lang w:eastAsia="zh-CN"/>
        </w:rPr>
        <w:t xml:space="preserve">Electronic Meeting, </w:t>
      </w:r>
      <w:bookmarkStart w:id="2" w:name="_Hlk78883835"/>
      <w:bookmarkEnd w:id="1"/>
      <w:r w:rsidR="00BB0CBA" w:rsidRPr="00B23518">
        <w:rPr>
          <w:rFonts w:eastAsia="宋体" w:cs="Arial"/>
          <w:b/>
          <w:sz w:val="24"/>
          <w:szCs w:val="24"/>
          <w:lang w:eastAsia="zh-CN"/>
        </w:rPr>
        <w:t>August 16-27,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CR-Form-v12.1</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4C599B">
              <w:rPr>
                <w:b/>
                <w:noProof/>
                <w:sz w:val="28"/>
                <w:highlight w:val="yellow"/>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253BE1" w:rsidP="00CE384C">
            <w:pPr>
              <w:pStyle w:val="CRCoverPage"/>
              <w:spacing w:after="0"/>
              <w:jc w:val="center"/>
              <w:rPr>
                <w:noProof/>
                <w:sz w:val="28"/>
                <w:lang w:eastAsia="zh-CN"/>
              </w:rPr>
            </w:pPr>
            <w:fldSimple w:instr=" DOCPROPERTY  Version  \* MERGEFORMAT ">
              <w:r w:rsidR="00C9455C" w:rsidRPr="007D4EAF">
                <w:rPr>
                  <w:b/>
                  <w:noProof/>
                  <w:sz w:val="28"/>
                </w:rPr>
                <w:t>1</w:t>
              </w:r>
              <w:r w:rsidR="007D4EAF" w:rsidRPr="007D4EAF">
                <w:rPr>
                  <w:b/>
                  <w:noProof/>
                  <w:sz w:val="28"/>
                </w:rPr>
                <w:t>6</w:t>
              </w:r>
              <w:r w:rsidR="00C9455C" w:rsidRPr="007D4EAF">
                <w:rPr>
                  <w:b/>
                  <w:noProof/>
                  <w:sz w:val="28"/>
                </w:rPr>
                <w:t>.</w:t>
              </w:r>
              <w:r w:rsidR="00BB0CBA">
                <w:rPr>
                  <w:b/>
                  <w:noProof/>
                  <w:sz w:val="28"/>
                </w:rPr>
                <w:t>3</w:t>
              </w:r>
              <w:r w:rsidR="00C9455C" w:rsidRPr="007D4EAF">
                <w:rPr>
                  <w:b/>
                  <w:noProof/>
                  <w:sz w:val="28"/>
                </w:rPr>
                <w:t>.0</w:t>
              </w:r>
            </w:fldSimple>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 xml:space="preserve">Draft CR to TR 38.827: </w:t>
            </w:r>
            <w:r w:rsidR="00401D48">
              <w:t xml:space="preserve">correction of </w:t>
            </w:r>
            <w:r w:rsidR="00401D48" w:rsidRPr="00401D48">
              <w:t>Positioning ambiguities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3C77FA">
              <w:rPr>
                <w:noProof/>
              </w:rPr>
              <w:t>1</w:t>
            </w:r>
            <w:r w:rsidRPr="00FA47B6">
              <w:rPr>
                <w:noProof/>
              </w:rPr>
              <w:t>-</w:t>
            </w:r>
            <w:r w:rsidR="00B835B9">
              <w:rPr>
                <w:noProof/>
              </w:rPr>
              <w:t>7</w:t>
            </w:r>
            <w:r w:rsidRPr="00FA47B6">
              <w:rPr>
                <w:noProof/>
              </w:rPr>
              <w:t>-</w:t>
            </w:r>
            <w:r w:rsidR="003C77FA">
              <w:rPr>
                <w:noProof/>
              </w:rPr>
              <w:t>1</w:t>
            </w:r>
            <w:r w:rsidR="0074756A">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9E2F9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Rel-15</w:t>
            </w:r>
            <w:r w:rsidR="00583899">
              <w:rPr>
                <w:i/>
                <w:noProof/>
                <w:sz w:val="18"/>
              </w:rPr>
              <w:tab/>
              <w:t>(Release 15)</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AC7A1F" w:rsidP="004F60B5">
            <w:pPr>
              <w:pStyle w:val="CRCoverPage"/>
              <w:spacing w:after="0"/>
              <w:ind w:left="100"/>
              <w:rPr>
                <w:noProof/>
                <w:lang w:eastAsia="zh-CN"/>
              </w:rPr>
            </w:pPr>
            <w:r>
              <w:rPr>
                <w:noProof/>
                <w:lang w:eastAsia="zh-CN"/>
              </w:rPr>
              <w:t xml:space="preserve">In TR 38.827, </w:t>
            </w:r>
            <w:r w:rsidR="00D13BF4">
              <w:rPr>
                <w:noProof/>
                <w:lang w:eastAsia="zh-CN"/>
              </w:rPr>
              <w:t xml:space="preserve">FR2 MIMO OTA testing is based on </w:t>
            </w:r>
            <w:r w:rsidR="00BB0CBA">
              <w:rPr>
                <w:noProof/>
                <w:lang w:eastAsia="zh-CN"/>
              </w:rPr>
              <w:t xml:space="preserve">3D </w:t>
            </w:r>
            <w:r w:rsidR="00D13BF4" w:rsidRPr="00D13BF4">
              <w:rPr>
                <w:noProof/>
                <w:lang w:eastAsia="zh-CN"/>
              </w:rPr>
              <w:t xml:space="preserve">multiple probes </w:t>
            </w:r>
            <w:r w:rsidR="00D13BF4">
              <w:rPr>
                <w:noProof/>
                <w:lang w:eastAsia="zh-CN"/>
              </w:rPr>
              <w:t xml:space="preserve">system, </w:t>
            </w:r>
            <w:r w:rsidR="00D13BF4" w:rsidRPr="00D13BF4">
              <w:rPr>
                <w:noProof/>
                <w:lang w:eastAsia="zh-CN"/>
              </w:rPr>
              <w:t>the relative orientations between probes and the DUT have an impact on the measured MIMO OTA metric</w:t>
            </w:r>
            <w:r w:rsidR="00D13BF4">
              <w:rPr>
                <w:noProof/>
                <w:lang w:eastAsia="zh-CN"/>
              </w:rPr>
              <w:t>, the positioning guidance in the current version shows ambiguity issue</w:t>
            </w:r>
            <w:r w:rsidR="00B170A6">
              <w:rPr>
                <w:noProof/>
                <w:lang w:eastAsia="zh-CN"/>
              </w:rPr>
              <w:t>.</w:t>
            </w:r>
            <w:r w:rsidR="00F77177">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Pr="005502F7" w:rsidRDefault="00B835B9" w:rsidP="00A77FC0">
            <w:pPr>
              <w:pStyle w:val="CRCoverPage"/>
              <w:spacing w:after="0"/>
              <w:ind w:left="100"/>
              <w:rPr>
                <w:noProof/>
                <w:lang w:eastAsia="zh-CN"/>
              </w:rPr>
            </w:pPr>
            <w:r>
              <w:rPr>
                <w:noProof/>
              </w:rPr>
              <w:t xml:space="preserve">Update the </w:t>
            </w:r>
            <w:r w:rsidR="00D13BF4">
              <w:rPr>
                <w:noProof/>
              </w:rPr>
              <w:t xml:space="preserve">positioning guidance to eliminate the </w:t>
            </w:r>
            <w:r w:rsidR="004B7E4E">
              <w:rPr>
                <w:noProof/>
              </w:rPr>
              <w:t>ambituities</w:t>
            </w:r>
            <w:r w:rsidR="00A77FC0">
              <w:rPr>
                <w:noProof/>
              </w:rPr>
              <w:t>.</w:t>
            </w:r>
            <w:r w:rsidR="00A77FC0">
              <w:rPr>
                <w:noProof/>
                <w:lang w:eastAsia="zh-CN"/>
              </w:rPr>
              <w:t xml:space="preserve"> </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7E4E" w:rsidP="00256605">
            <w:pPr>
              <w:pStyle w:val="CRCoverPage"/>
              <w:spacing w:after="0"/>
              <w:ind w:left="100"/>
              <w:rPr>
                <w:noProof/>
              </w:rPr>
            </w:pPr>
            <w:r>
              <w:rPr>
                <w:noProof/>
              </w:rPr>
              <w:t>FR2 DUT positioning and rotation would not be aligned in each test lab</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7E4E">
            <w:pPr>
              <w:pStyle w:val="CRCoverPage"/>
              <w:spacing w:after="0"/>
              <w:ind w:left="100"/>
              <w:rPr>
                <w:noProof/>
              </w:rPr>
            </w:pPr>
            <w:r>
              <w:rPr>
                <w:noProof/>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9A3" w:rsidRDefault="002A69A3" w:rsidP="001F4A08">
      <w:pPr>
        <w:pStyle w:val="Guidance"/>
        <w:rPr>
          <w:color w:val="FF0000"/>
          <w:sz w:val="22"/>
        </w:rPr>
      </w:pPr>
      <w:bookmarkStart w:id="4" w:name="_Toc13131562"/>
      <w:bookmarkStart w:id="5" w:name="_Toc5268530"/>
    </w:p>
    <w:p w:rsidR="00212B91" w:rsidRDefault="002F709E" w:rsidP="001F4A08">
      <w:pPr>
        <w:pStyle w:val="Guidance"/>
        <w:rPr>
          <w:color w:val="FF0000"/>
          <w:sz w:val="22"/>
        </w:rPr>
      </w:pPr>
      <w:r w:rsidRPr="00086F9D">
        <w:rPr>
          <w:color w:val="FF0000"/>
          <w:sz w:val="22"/>
        </w:rPr>
        <w:t>&lt; start of change</w:t>
      </w:r>
      <w:r w:rsidR="00B170A6">
        <w:rPr>
          <w:color w:val="FF0000"/>
          <w:sz w:val="22"/>
        </w:rPr>
        <w:t xml:space="preserve"> 1</w:t>
      </w:r>
      <w:r w:rsidRPr="00086F9D">
        <w:rPr>
          <w:color w:val="FF0000"/>
          <w:sz w:val="22"/>
        </w:rPr>
        <w:t>&gt;</w:t>
      </w:r>
      <w:bookmarkEnd w:id="4"/>
      <w:bookmarkEnd w:id="5"/>
    </w:p>
    <w:p w:rsidR="00D13BF4" w:rsidRDefault="00D13BF4" w:rsidP="00D13BF4">
      <w:pPr>
        <w:pStyle w:val="10"/>
        <w:rPr>
          <w:rFonts w:eastAsia="宋体"/>
        </w:rPr>
      </w:pPr>
      <w:bookmarkStart w:id="6" w:name="_Toc76540350"/>
      <w:bookmarkStart w:id="7" w:name="_Toc74643363"/>
      <w:bookmarkStart w:id="8" w:name="_Toc61186085"/>
      <w:bookmarkStart w:id="9" w:name="_Toc46355229"/>
      <w:bookmarkStart w:id="10" w:name="_Toc42175216"/>
      <w:bookmarkStart w:id="11" w:name="_Toc36648856"/>
      <w:bookmarkStart w:id="12" w:name="_Toc36651581"/>
      <w:bookmarkStart w:id="13" w:name="_Toc37256515"/>
      <w:bookmarkStart w:id="14" w:name="_Toc37256856"/>
      <w:r>
        <w:rPr>
          <w:rFonts w:eastAsia="宋体"/>
        </w:rPr>
        <w:t>A.3</w:t>
      </w:r>
      <w:r>
        <w:rPr>
          <w:rFonts w:eastAsia="宋体"/>
        </w:rPr>
        <w:tab/>
        <w:t>DUT positioning guidelines</w:t>
      </w:r>
      <w:bookmarkEnd w:id="6"/>
      <w:bookmarkEnd w:id="7"/>
      <w:bookmarkEnd w:id="8"/>
      <w:bookmarkEnd w:id="9"/>
      <w:bookmarkEnd w:id="10"/>
    </w:p>
    <w:p w:rsidR="00D13BF4" w:rsidRDefault="00D13BF4" w:rsidP="00D13BF4">
      <w:pPr>
        <w:rPr>
          <w:rFonts w:eastAsia="宋体"/>
        </w:rPr>
      </w:pPr>
      <w:r>
        <w:t>Table A.3-1 below lists the DUT positioning conditions along with a diagram. The XY plane or P0 condition is just shown for information as a reference to the coordinate system defined in Annex A.1.</w:t>
      </w:r>
    </w:p>
    <w:p w:rsidR="00D13BF4" w:rsidRDefault="00D13BF4" w:rsidP="00D13BF4">
      <w:pPr>
        <w:pStyle w:val="TF"/>
      </w:pPr>
      <w:bookmarkStart w:id="15" w:name="_Ref355095517"/>
      <w:bookmarkStart w:id="16" w:name="_Ref355093747"/>
      <w:r>
        <w:t xml:space="preserve">Table </w:t>
      </w:r>
      <w:bookmarkEnd w:id="15"/>
      <w:bookmarkEnd w:id="16"/>
      <w:r>
        <w:t>A.3-1: Summary of possible DUT positioning options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036"/>
        <w:gridCol w:w="2014"/>
        <w:gridCol w:w="5579"/>
      </w:tblGrid>
      <w:tr w:rsidR="00D13BF4" w:rsidTr="00D13BF4">
        <w:trPr>
          <w:cantSplit/>
          <w:trHeight w:val="227"/>
          <w:jc w:val="center"/>
        </w:trPr>
        <w:tc>
          <w:tcPr>
            <w:tcW w:w="211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13BF4" w:rsidRDefault="00D13BF4">
            <w:pPr>
              <w:pStyle w:val="TAH"/>
              <w:rPr>
                <w:rFonts w:cs="Arial"/>
              </w:rPr>
            </w:pPr>
            <w:r>
              <w:rPr>
                <w:rFonts w:cs="Arial"/>
              </w:rPr>
              <w:lastRenderedPageBreak/>
              <w:t>Testing condition</w:t>
            </w:r>
          </w:p>
        </w:tc>
        <w:tc>
          <w:tcPr>
            <w:tcW w:w="20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13BF4" w:rsidRDefault="00D13BF4">
            <w:pPr>
              <w:pStyle w:val="TAH"/>
              <w:rPr>
                <w:rFonts w:cs="Arial"/>
              </w:rPr>
            </w:pPr>
            <w:r>
              <w:rPr>
                <w:rFonts w:cs="Arial"/>
              </w:rPr>
              <w:t>DUT orientation angles</w:t>
            </w:r>
          </w:p>
        </w:tc>
        <w:tc>
          <w:tcPr>
            <w:tcW w:w="565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13BF4" w:rsidRDefault="00D13BF4">
            <w:pPr>
              <w:pStyle w:val="TAH"/>
              <w:rPr>
                <w:rFonts w:cs="Arial"/>
              </w:rPr>
            </w:pPr>
            <w:r>
              <w:rPr>
                <w:rFonts w:cs="Arial"/>
              </w:rPr>
              <w:t>Diagram</w:t>
            </w:r>
          </w:p>
        </w:tc>
      </w:tr>
      <w:tr w:rsidR="00D13BF4" w:rsidTr="00D13BF4">
        <w:trPr>
          <w:cantSplit/>
          <w:trHeight w:val="227"/>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rPr>
                <w:rFonts w:cs="Arial"/>
              </w:rPr>
            </w:pPr>
            <w:r>
              <w:rPr>
                <w:rFonts w:cs="Arial"/>
              </w:rPr>
              <w:t>XY plane or P0 Orientation 1 (default)</w:t>
            </w:r>
          </w:p>
        </w:tc>
        <w:tc>
          <w:tcPr>
            <w:tcW w:w="2086" w:type="dxa"/>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rPr>
                <w:rFonts w:cs="Arial"/>
              </w:rPr>
            </w:pPr>
            <w:r>
              <w:rPr>
                <w:rFonts w:cs="Arial"/>
              </w:rPr>
              <w:t>α=0;</w:t>
            </w:r>
            <w:r>
              <w:rPr>
                <w:rFonts w:cs="Arial"/>
              </w:rPr>
              <w:br/>
              <w:t>β=0;</w:t>
            </w:r>
            <w:r>
              <w:rPr>
                <w:rFonts w:cs="Arial"/>
              </w:rPr>
              <w:br/>
              <w:t>γ=0</w:t>
            </w:r>
          </w:p>
        </w:tc>
        <w:tc>
          <w:tcPr>
            <w:tcW w:w="5656" w:type="dxa"/>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rPr>
                <w:rFonts w:cs="Arial"/>
              </w:rPr>
            </w:pPr>
            <w:r>
              <w:rPr>
                <w:rFonts w:cs="Arial"/>
                <w:noProof/>
                <w:lang w:val="en-US" w:eastAsia="zh-CN"/>
              </w:rPr>
              <w:drawing>
                <wp:inline distT="0" distB="0" distL="0" distR="0">
                  <wp:extent cx="2355850" cy="26797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5850" cy="2679700"/>
                          </a:xfrm>
                          <a:prstGeom prst="rect">
                            <a:avLst/>
                          </a:prstGeom>
                          <a:noFill/>
                          <a:ln>
                            <a:noFill/>
                          </a:ln>
                        </pic:spPr>
                      </pic:pic>
                    </a:graphicData>
                  </a:graphic>
                </wp:inline>
              </w:drawing>
            </w:r>
          </w:p>
        </w:tc>
      </w:tr>
      <w:tr w:rsidR="00D13BF4" w:rsidTr="00D13BF4">
        <w:trPr>
          <w:cantSplit/>
          <w:trHeight w:val="227"/>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rPr>
                <w:rFonts w:cs="Arial"/>
              </w:rPr>
            </w:pPr>
            <w:r>
              <w:rPr>
                <w:rFonts w:cs="Arial"/>
              </w:rPr>
              <w:t xml:space="preserve">P0 Orientation 2 – Option 1 </w:t>
            </w:r>
          </w:p>
          <w:p w:rsidR="00D13BF4" w:rsidRDefault="00D13BF4">
            <w:pPr>
              <w:pStyle w:val="TAC"/>
              <w:rPr>
                <w:rFonts w:cs="Arial"/>
              </w:rPr>
            </w:pPr>
            <w:r>
              <w:rPr>
                <w:rFonts w:cs="Arial"/>
              </w:rPr>
              <w:t>(based on re-positioning approach)</w:t>
            </w:r>
          </w:p>
        </w:tc>
        <w:tc>
          <w:tcPr>
            <w:tcW w:w="2086" w:type="dxa"/>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rPr>
                <w:rFonts w:cs="Arial"/>
              </w:rPr>
            </w:pPr>
            <w:r>
              <w:rPr>
                <w:rFonts w:cs="Arial"/>
              </w:rPr>
              <w:t>α=180</w:t>
            </w:r>
            <w:r>
              <w:rPr>
                <w:rFonts w:cs="Arial"/>
                <w:vertAlign w:val="superscript"/>
              </w:rPr>
              <w:t>o</w:t>
            </w:r>
            <w:r>
              <w:rPr>
                <w:rFonts w:cs="Arial"/>
              </w:rPr>
              <w:t>;</w:t>
            </w:r>
            <w:r>
              <w:rPr>
                <w:rFonts w:cs="Arial"/>
              </w:rPr>
              <w:br/>
              <w:t>β=0;</w:t>
            </w:r>
            <w:r>
              <w:rPr>
                <w:rFonts w:cs="Arial"/>
              </w:rPr>
              <w:br/>
              <w:t>γ=0</w:t>
            </w:r>
          </w:p>
        </w:tc>
        <w:tc>
          <w:tcPr>
            <w:tcW w:w="5656" w:type="dxa"/>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rPr>
                <w:rFonts w:cs="Arial"/>
                <w:noProof/>
                <w:lang w:val="en-US" w:eastAsia="zh-CN"/>
              </w:rPr>
            </w:pPr>
            <w:r>
              <w:rPr>
                <w:rFonts w:ascii="Times New Roman" w:hAnsi="Times New Roman"/>
                <w:noProof/>
              </w:rPr>
              <w:drawing>
                <wp:inline distT="0" distB="0" distL="0" distR="0">
                  <wp:extent cx="2355850" cy="2743200"/>
                  <wp:effectExtent l="0" t="0" r="6350" b="0"/>
                  <wp:docPr id="14" name="图片 14"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55850" cy="2743200"/>
                          </a:xfrm>
                          <a:prstGeom prst="rect">
                            <a:avLst/>
                          </a:prstGeom>
                          <a:noFill/>
                          <a:ln>
                            <a:noFill/>
                          </a:ln>
                        </pic:spPr>
                      </pic:pic>
                    </a:graphicData>
                  </a:graphic>
                </wp:inline>
              </w:drawing>
            </w:r>
          </w:p>
        </w:tc>
      </w:tr>
      <w:tr w:rsidR="00D13BF4" w:rsidTr="00D13BF4">
        <w:trPr>
          <w:cantSplit/>
          <w:trHeight w:val="227"/>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rPr>
                <w:rFonts w:cs="Arial"/>
              </w:rPr>
            </w:pPr>
            <w:r>
              <w:rPr>
                <w:rFonts w:cs="Arial"/>
              </w:rPr>
              <w:t xml:space="preserve">P0 Orientation 2 – Option 2 </w:t>
            </w:r>
          </w:p>
          <w:p w:rsidR="00D13BF4" w:rsidRDefault="00D13BF4">
            <w:pPr>
              <w:pStyle w:val="TAC"/>
              <w:rPr>
                <w:rFonts w:cs="Arial"/>
              </w:rPr>
            </w:pPr>
            <w:r>
              <w:rPr>
                <w:rFonts w:cs="Arial"/>
              </w:rPr>
              <w:t>(based on re-positioning approach)</w:t>
            </w:r>
          </w:p>
        </w:tc>
        <w:tc>
          <w:tcPr>
            <w:tcW w:w="2086" w:type="dxa"/>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rPr>
                <w:rFonts w:cs="Arial"/>
              </w:rPr>
            </w:pPr>
            <w:r>
              <w:rPr>
                <w:rFonts w:cs="Arial"/>
              </w:rPr>
              <w:t>α=0;</w:t>
            </w:r>
            <w:r>
              <w:rPr>
                <w:rFonts w:cs="Arial"/>
              </w:rPr>
              <w:br/>
              <w:t>β=180</w:t>
            </w:r>
            <w:r>
              <w:rPr>
                <w:rFonts w:cs="Arial"/>
                <w:vertAlign w:val="superscript"/>
              </w:rPr>
              <w:t>o</w:t>
            </w:r>
            <w:r>
              <w:rPr>
                <w:rFonts w:cs="Arial"/>
              </w:rPr>
              <w:t>;</w:t>
            </w:r>
            <w:r>
              <w:rPr>
                <w:rFonts w:cs="Arial"/>
              </w:rPr>
              <w:br/>
              <w:t>γ=0</w:t>
            </w:r>
          </w:p>
        </w:tc>
        <w:tc>
          <w:tcPr>
            <w:tcW w:w="5656" w:type="dxa"/>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rPr>
                <w:rFonts w:cs="Arial"/>
                <w:noProof/>
                <w:lang w:val="en-US" w:eastAsia="zh-CN"/>
              </w:rPr>
            </w:pPr>
            <w:r>
              <w:rPr>
                <w:rFonts w:ascii="Times New Roman" w:hAnsi="Times New Roman"/>
                <w:noProof/>
              </w:rPr>
              <w:drawing>
                <wp:inline distT="0" distB="0" distL="0" distR="0">
                  <wp:extent cx="2343150" cy="2743200"/>
                  <wp:effectExtent l="0" t="0" r="0" b="0"/>
                  <wp:docPr id="13" name="图片 13"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Talignment01_trimetric_Matricesv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43150" cy="2743200"/>
                          </a:xfrm>
                          <a:prstGeom prst="rect">
                            <a:avLst/>
                          </a:prstGeom>
                          <a:noFill/>
                          <a:ln>
                            <a:noFill/>
                          </a:ln>
                        </pic:spPr>
                      </pic:pic>
                    </a:graphicData>
                  </a:graphic>
                </wp:inline>
              </w:drawing>
            </w:r>
          </w:p>
        </w:tc>
      </w:tr>
      <w:tr w:rsidR="00D13BF4" w:rsidTr="00D13BF4">
        <w:trPr>
          <w:cantSplit/>
          <w:trHeight w:val="227"/>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rPr>
                <w:rFonts w:cs="Arial"/>
              </w:rPr>
            </w:pPr>
            <w:r>
              <w:rPr>
                <w:rFonts w:cs="Arial"/>
              </w:rPr>
              <w:lastRenderedPageBreak/>
              <w:t>Free space data mode screen up (FS DMSU)</w:t>
            </w:r>
          </w:p>
        </w:tc>
        <w:tc>
          <w:tcPr>
            <w:tcW w:w="2086" w:type="dxa"/>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rPr>
                <w:rFonts w:cs="Arial"/>
              </w:rPr>
            </w:pPr>
            <w:r>
              <w:rPr>
                <w:rFonts w:cs="Arial"/>
              </w:rPr>
              <w:t>α=0;</w:t>
            </w:r>
            <w:r>
              <w:rPr>
                <w:rFonts w:cs="Arial"/>
              </w:rPr>
              <w:br/>
              <w:t>β=-90;</w:t>
            </w:r>
            <w:r>
              <w:rPr>
                <w:rFonts w:cs="Arial"/>
              </w:rPr>
              <w:br/>
              <w:t>γ=0</w:t>
            </w:r>
          </w:p>
        </w:tc>
        <w:tc>
          <w:tcPr>
            <w:tcW w:w="5656" w:type="dxa"/>
            <w:tcBorders>
              <w:top w:val="single" w:sz="4" w:space="0" w:color="auto"/>
              <w:left w:val="single" w:sz="4" w:space="0" w:color="auto"/>
              <w:bottom w:val="single" w:sz="4" w:space="0" w:color="auto"/>
              <w:right w:val="single" w:sz="4" w:space="0" w:color="auto"/>
            </w:tcBorders>
            <w:vAlign w:val="center"/>
          </w:tcPr>
          <w:p w:rsidR="00D13BF4" w:rsidRDefault="00D13BF4">
            <w:pPr>
              <w:pStyle w:val="TAC"/>
              <w:rPr>
                <w:rFonts w:cs="Arial"/>
              </w:rPr>
            </w:pPr>
          </w:p>
          <w:p w:rsidR="00D13BF4" w:rsidRDefault="00D13BF4">
            <w:pPr>
              <w:pStyle w:val="TAC"/>
              <w:rPr>
                <w:rFonts w:cs="Arial"/>
              </w:rPr>
            </w:pPr>
            <w:r>
              <w:rPr>
                <w:rFonts w:cs="Arial"/>
                <w:noProof/>
                <w:lang w:val="en-US" w:eastAsia="zh-CN"/>
              </w:rPr>
              <w:drawing>
                <wp:inline distT="0" distB="0" distL="0" distR="0">
                  <wp:extent cx="2355850" cy="17653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l="-1439"/>
                          <a:stretch>
                            <a:fillRect/>
                          </a:stretch>
                        </pic:blipFill>
                        <pic:spPr bwMode="auto">
                          <a:xfrm>
                            <a:off x="0" y="0"/>
                            <a:ext cx="2355850" cy="1765300"/>
                          </a:xfrm>
                          <a:prstGeom prst="rect">
                            <a:avLst/>
                          </a:prstGeom>
                          <a:noFill/>
                          <a:ln>
                            <a:noFill/>
                          </a:ln>
                        </pic:spPr>
                      </pic:pic>
                    </a:graphicData>
                  </a:graphic>
                </wp:inline>
              </w:drawing>
            </w:r>
          </w:p>
        </w:tc>
      </w:tr>
      <w:tr w:rsidR="00D13BF4" w:rsidTr="00D13BF4">
        <w:trPr>
          <w:cantSplit/>
          <w:trHeight w:val="227"/>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rPr>
                <w:rFonts w:cs="Arial"/>
              </w:rPr>
            </w:pPr>
            <w:r>
              <w:rPr>
                <w:rFonts w:cs="Arial"/>
              </w:rPr>
              <w:t>Free space data mode portrait (FS DMP)</w:t>
            </w:r>
          </w:p>
        </w:tc>
        <w:tc>
          <w:tcPr>
            <w:tcW w:w="2086" w:type="dxa"/>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rPr>
                <w:rFonts w:cs="Arial"/>
              </w:rPr>
            </w:pPr>
            <w:r>
              <w:rPr>
                <w:rFonts w:cs="Arial"/>
              </w:rPr>
              <w:t>α=0;</w:t>
            </w:r>
            <w:r>
              <w:rPr>
                <w:rFonts w:cs="Arial"/>
              </w:rPr>
              <w:br/>
              <w:t>β=-45;</w:t>
            </w:r>
            <w:r>
              <w:rPr>
                <w:rFonts w:cs="Arial"/>
              </w:rPr>
              <w:br/>
              <w:t>γ=0</w:t>
            </w:r>
          </w:p>
        </w:tc>
        <w:tc>
          <w:tcPr>
            <w:tcW w:w="5656" w:type="dxa"/>
            <w:tcBorders>
              <w:top w:val="single" w:sz="4" w:space="0" w:color="auto"/>
              <w:left w:val="single" w:sz="4" w:space="0" w:color="auto"/>
              <w:bottom w:val="single" w:sz="4" w:space="0" w:color="auto"/>
              <w:right w:val="single" w:sz="4" w:space="0" w:color="auto"/>
            </w:tcBorders>
            <w:vAlign w:val="center"/>
          </w:tcPr>
          <w:p w:rsidR="00D13BF4" w:rsidRDefault="00D13BF4">
            <w:pPr>
              <w:pStyle w:val="TAC"/>
              <w:rPr>
                <w:rFonts w:cs="Arial"/>
              </w:rPr>
            </w:pPr>
          </w:p>
          <w:p w:rsidR="00D13BF4" w:rsidRDefault="00D13BF4">
            <w:pPr>
              <w:pStyle w:val="TAC"/>
              <w:rPr>
                <w:rFonts w:cs="Arial"/>
              </w:rPr>
            </w:pPr>
            <w:r>
              <w:rPr>
                <w:rFonts w:cs="Arial"/>
                <w:noProof/>
                <w:lang w:val="en-US" w:eastAsia="zh-CN"/>
              </w:rPr>
              <w:drawing>
                <wp:inline distT="0" distB="0" distL="0" distR="0">
                  <wp:extent cx="2546350" cy="18986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46350" cy="1898650"/>
                          </a:xfrm>
                          <a:prstGeom prst="rect">
                            <a:avLst/>
                          </a:prstGeom>
                          <a:noFill/>
                          <a:ln>
                            <a:noFill/>
                          </a:ln>
                        </pic:spPr>
                      </pic:pic>
                    </a:graphicData>
                  </a:graphic>
                </wp:inline>
              </w:drawing>
            </w:r>
          </w:p>
        </w:tc>
      </w:tr>
      <w:tr w:rsidR="00D13BF4" w:rsidTr="00D13BF4">
        <w:trPr>
          <w:cantSplit/>
          <w:trHeight w:val="227"/>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rPr>
                <w:rFonts w:cs="Arial"/>
              </w:rPr>
            </w:pPr>
            <w:r>
              <w:rPr>
                <w:rFonts w:cs="Arial"/>
              </w:rPr>
              <w:t>Free space data mode landscape (FS DML)</w:t>
            </w:r>
          </w:p>
        </w:tc>
        <w:tc>
          <w:tcPr>
            <w:tcW w:w="2086" w:type="dxa"/>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rPr>
                <w:rFonts w:cs="Arial"/>
              </w:rPr>
            </w:pPr>
            <w:r>
              <w:rPr>
                <w:rFonts w:cs="Arial"/>
              </w:rPr>
              <w:t>α=90 (left tilt);</w:t>
            </w:r>
            <w:r>
              <w:rPr>
                <w:rFonts w:cs="Arial"/>
              </w:rPr>
              <w:br/>
              <w:t>β=-45;</w:t>
            </w:r>
            <w:r>
              <w:rPr>
                <w:rFonts w:cs="Arial"/>
              </w:rPr>
              <w:br/>
              <w:t>γ=0</w:t>
            </w:r>
          </w:p>
        </w:tc>
        <w:tc>
          <w:tcPr>
            <w:tcW w:w="5656" w:type="dxa"/>
            <w:tcBorders>
              <w:top w:val="single" w:sz="4" w:space="0" w:color="auto"/>
              <w:left w:val="single" w:sz="4" w:space="0" w:color="auto"/>
              <w:bottom w:val="single" w:sz="4" w:space="0" w:color="auto"/>
              <w:right w:val="single" w:sz="4" w:space="0" w:color="auto"/>
            </w:tcBorders>
            <w:vAlign w:val="center"/>
          </w:tcPr>
          <w:p w:rsidR="00D13BF4" w:rsidRDefault="00D13BF4">
            <w:pPr>
              <w:pStyle w:val="TAC"/>
              <w:rPr>
                <w:rFonts w:cs="Arial"/>
              </w:rPr>
            </w:pPr>
          </w:p>
          <w:p w:rsidR="00D13BF4" w:rsidRDefault="00D13BF4">
            <w:pPr>
              <w:pStyle w:val="TAC"/>
              <w:rPr>
                <w:rFonts w:cs="Arial"/>
              </w:rPr>
            </w:pPr>
            <w:r>
              <w:rPr>
                <w:rFonts w:cs="Arial"/>
                <w:noProof/>
                <w:lang w:val="en-US" w:eastAsia="zh-CN"/>
              </w:rPr>
              <w:drawing>
                <wp:inline distT="0" distB="0" distL="0" distR="0">
                  <wp:extent cx="2813050" cy="182880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13050" cy="1828800"/>
                          </a:xfrm>
                          <a:prstGeom prst="rect">
                            <a:avLst/>
                          </a:prstGeom>
                          <a:noFill/>
                          <a:ln>
                            <a:noFill/>
                          </a:ln>
                        </pic:spPr>
                      </pic:pic>
                    </a:graphicData>
                  </a:graphic>
                </wp:inline>
              </w:drawing>
            </w:r>
          </w:p>
        </w:tc>
      </w:tr>
      <w:tr w:rsidR="00D13BF4" w:rsidTr="00D13BF4">
        <w:trPr>
          <w:cantSplit/>
          <w:trHeight w:val="227"/>
          <w:jc w:val="center"/>
        </w:trPr>
        <w:tc>
          <w:tcPr>
            <w:tcW w:w="9857" w:type="dxa"/>
            <w:gridSpan w:val="3"/>
            <w:tcBorders>
              <w:top w:val="single" w:sz="4" w:space="0" w:color="auto"/>
              <w:left w:val="single" w:sz="4" w:space="0" w:color="auto"/>
              <w:bottom w:val="single" w:sz="4" w:space="0" w:color="auto"/>
              <w:right w:val="single" w:sz="4" w:space="0" w:color="auto"/>
            </w:tcBorders>
            <w:vAlign w:val="center"/>
            <w:hideMark/>
          </w:tcPr>
          <w:p w:rsidR="00D13BF4" w:rsidRDefault="00D13BF4">
            <w:pPr>
              <w:pStyle w:val="TAC"/>
              <w:jc w:val="left"/>
              <w:rPr>
                <w:rFonts w:cs="Arial"/>
              </w:rPr>
            </w:pPr>
            <w:r>
              <w:rPr>
                <w:rFonts w:cs="Arial"/>
              </w:rPr>
              <w:t>Note: the repositioning concept is applicable to FR2 only.</w:t>
            </w:r>
          </w:p>
        </w:tc>
      </w:tr>
    </w:tbl>
    <w:p w:rsidR="00D13BF4" w:rsidRDefault="00D13BF4" w:rsidP="00D13BF4"/>
    <w:p w:rsidR="00D13BF4" w:rsidRDefault="00D13BF4" w:rsidP="00D13BF4">
      <w:pPr>
        <w:pStyle w:val="aff0"/>
        <w:spacing w:after="0"/>
      </w:pPr>
      <w:r>
        <w:rPr>
          <w:b w:val="0"/>
        </w:rPr>
        <w:t xml:space="preserve">Near-field coupling effects between the antenna and the pedestals/positioners/fixtures generally cause increased signal ripples. Re-positioning the DUT by directing the beam peak away from those areas can reduce the effect of signal ripple on TP measurements. The images on the left of Figure A.3-1 illustrate how to reposition the DUT when the near field coupling effects likely originate from the left, while the images on the right Figure A.3-1 illustrate how to reposition the DUT when the near field coupling effects likely originate from the bottom. In either case, Orientation 1 is used for the measurement of one hemisphere while Orientation 2 is used for the measurement of the opposite hemisphere. This re-positioning approach is applicable to FR2 only.  </w:t>
      </w:r>
    </w:p>
    <w:p w:rsidR="00D13BF4" w:rsidRDefault="00D13BF4" w:rsidP="00D13BF4">
      <w:pPr>
        <w:keepNext/>
        <w:spacing w:after="0"/>
        <w:jc w:val="center"/>
      </w:pPr>
    </w:p>
    <w:p w:rsidR="00D13BF4" w:rsidRDefault="00D13BF4" w:rsidP="00D13BF4">
      <w:pPr>
        <w:pStyle w:val="TH"/>
      </w:pPr>
      <w:r>
        <w:rPr>
          <w:noProof/>
        </w:rPr>
        <w:drawing>
          <wp:inline distT="0" distB="0" distL="0" distR="0">
            <wp:extent cx="3657600" cy="37274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57600" cy="3727450"/>
                    </a:xfrm>
                    <a:prstGeom prst="rect">
                      <a:avLst/>
                    </a:prstGeom>
                    <a:noFill/>
                    <a:ln>
                      <a:noFill/>
                    </a:ln>
                  </pic:spPr>
                </pic:pic>
              </a:graphicData>
            </a:graphic>
          </wp:inline>
        </w:drawing>
      </w:r>
    </w:p>
    <w:p w:rsidR="00D13BF4" w:rsidRDefault="00D13BF4" w:rsidP="00D13BF4">
      <w:pPr>
        <w:pStyle w:val="TF"/>
      </w:pPr>
      <w:r>
        <w:t xml:space="preserve">Figure A.3-1: Illustration of DUT re-positioning. The region with reduces signal ripple is illustrated in yellow. The sector which contains the probes is highlighted in blue.  </w:t>
      </w:r>
    </w:p>
    <w:p w:rsidR="00D13BF4" w:rsidRDefault="00D13BF4" w:rsidP="00D13BF4">
      <w:pPr>
        <w:rPr>
          <w:rFonts w:eastAsia="Malgun Gothic"/>
        </w:rPr>
      </w:pPr>
    </w:p>
    <w:p w:rsidR="00D13BF4" w:rsidRDefault="00D13BF4" w:rsidP="00D13BF4">
      <w:pPr>
        <w:rPr>
          <w:rFonts w:eastAsia="Malgun Gothic"/>
        </w:rPr>
      </w:pPr>
      <w:r>
        <w:rPr>
          <w:rFonts w:eastAsia="Malgun Gothic"/>
        </w:rPr>
        <w:t xml:space="preserve">Due to the non-commutative nature of rotations, the order of rotations is important and needs to be defined when multiple DUT orientations are tested. </w:t>
      </w:r>
    </w:p>
    <w:p w:rsidR="00D13BF4" w:rsidRDefault="00D13BF4" w:rsidP="00D13BF4">
      <w:pPr>
        <w:rPr>
          <w:rFonts w:eastAsia="Malgun Gothic"/>
        </w:rPr>
      </w:pPr>
      <w:r>
        <w:rPr>
          <w:rFonts w:eastAsia="Malgun Gothic"/>
        </w:rPr>
        <w:t>The rotations around the x, y, and z axes can be defined with the following rotation matrices</w:t>
      </w:r>
    </w:p>
    <w:p w:rsidR="00D13BF4" w:rsidRDefault="00D13BF4" w:rsidP="00D13BF4">
      <w:pPr>
        <w:keepLines/>
        <w:tabs>
          <w:tab w:val="center" w:pos="4536"/>
          <w:tab w:val="right" w:pos="9072"/>
        </w:tabs>
        <w:rPr>
          <w:rFonts w:eastAsia="Malgun Gothic"/>
          <w:noProof/>
          <w:lang w:eastAsia="ja-JP"/>
        </w:rPr>
      </w:pPr>
      <w:r>
        <w:rPr>
          <w:rFonts w:eastAsia="Malgun Gothic"/>
          <w:noProof/>
          <w:lang w:eastAsia="ja-JP"/>
        </w:rPr>
        <w:tab/>
      </w:r>
      <w:r>
        <w:rPr>
          <w:rFonts w:eastAsia="Malgun Gothic"/>
          <w:noProof/>
          <w:lang w:eastAsia="ja-JP"/>
        </w:rPr>
        <w:drawing>
          <wp:inline distT="0" distB="0" distL="0" distR="0">
            <wp:extent cx="2032000" cy="91440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32000" cy="914400"/>
                    </a:xfrm>
                    <a:prstGeom prst="rect">
                      <a:avLst/>
                    </a:prstGeom>
                    <a:noFill/>
                    <a:ln>
                      <a:noFill/>
                    </a:ln>
                  </pic:spPr>
                </pic:pic>
              </a:graphicData>
            </a:graphic>
          </wp:inline>
        </w:drawing>
      </w:r>
    </w:p>
    <w:p w:rsidR="00D13BF4" w:rsidRDefault="00D13BF4" w:rsidP="00D13BF4">
      <w:pPr>
        <w:keepLines/>
        <w:tabs>
          <w:tab w:val="center" w:pos="4536"/>
          <w:tab w:val="right" w:pos="9072"/>
        </w:tabs>
        <w:rPr>
          <w:rFonts w:eastAsia="Malgun Gothic"/>
          <w:noProof/>
          <w:lang w:eastAsia="ja-JP"/>
        </w:rPr>
      </w:pPr>
      <w:r>
        <w:rPr>
          <w:rFonts w:eastAsia="Malgun Gothic"/>
          <w:noProof/>
          <w:lang w:eastAsia="ja-JP"/>
        </w:rPr>
        <w:tab/>
      </w:r>
      <w:r>
        <w:rPr>
          <w:rFonts w:eastAsia="Malgun Gothic"/>
          <w:noProof/>
          <w:lang w:eastAsia="ja-JP"/>
        </w:rPr>
        <w:drawing>
          <wp:inline distT="0" distB="0" distL="0" distR="0">
            <wp:extent cx="2032000" cy="9144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32000" cy="914400"/>
                    </a:xfrm>
                    <a:prstGeom prst="rect">
                      <a:avLst/>
                    </a:prstGeom>
                    <a:noFill/>
                    <a:ln>
                      <a:noFill/>
                    </a:ln>
                  </pic:spPr>
                </pic:pic>
              </a:graphicData>
            </a:graphic>
          </wp:inline>
        </w:drawing>
      </w:r>
    </w:p>
    <w:p w:rsidR="00D13BF4" w:rsidRDefault="00D13BF4" w:rsidP="00D13BF4">
      <w:pPr>
        <w:rPr>
          <w:rFonts w:eastAsia="Malgun Gothic"/>
          <w:lang w:eastAsia="ja-JP"/>
        </w:rPr>
      </w:pPr>
      <w:r>
        <w:rPr>
          <w:rFonts w:eastAsia="Malgun Gothic"/>
          <w:lang w:eastAsia="ja-JP"/>
        </w:rPr>
        <w:t>and</w:t>
      </w:r>
    </w:p>
    <w:p w:rsidR="00D13BF4" w:rsidRDefault="00D13BF4" w:rsidP="00D13BF4">
      <w:pPr>
        <w:keepLines/>
        <w:tabs>
          <w:tab w:val="center" w:pos="4536"/>
          <w:tab w:val="right" w:pos="9072"/>
        </w:tabs>
        <w:rPr>
          <w:rFonts w:eastAsia="Malgun Gothic"/>
          <w:noProof/>
          <w:lang w:eastAsia="ja-JP"/>
        </w:rPr>
      </w:pPr>
      <w:r>
        <w:rPr>
          <w:rFonts w:eastAsia="Malgun Gothic"/>
          <w:noProof/>
          <w:lang w:eastAsia="ja-JP"/>
        </w:rPr>
        <w:tab/>
      </w:r>
      <w:r>
        <w:rPr>
          <w:rFonts w:eastAsia="Malgun Gothic"/>
          <w:noProof/>
          <w:lang w:eastAsia="ja-JP"/>
        </w:rPr>
        <w:drawing>
          <wp:inline distT="0" distB="0" distL="0" distR="0">
            <wp:extent cx="1898650" cy="9144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98650" cy="914400"/>
                    </a:xfrm>
                    <a:prstGeom prst="rect">
                      <a:avLst/>
                    </a:prstGeom>
                    <a:noFill/>
                    <a:ln>
                      <a:noFill/>
                    </a:ln>
                  </pic:spPr>
                </pic:pic>
              </a:graphicData>
            </a:graphic>
          </wp:inline>
        </w:drawing>
      </w:r>
      <w:r>
        <w:rPr>
          <w:rFonts w:eastAsia="Malgun Gothic"/>
          <w:noProof/>
          <w:lang w:eastAsia="ja-JP"/>
        </w:rPr>
        <w:t>.</w:t>
      </w:r>
    </w:p>
    <w:p w:rsidR="00D13BF4" w:rsidRDefault="00D13BF4" w:rsidP="00D13BF4">
      <w:pPr>
        <w:rPr>
          <w:rFonts w:eastAsia="Malgun Gothic"/>
          <w:lang w:eastAsia="ja-JP"/>
        </w:rPr>
      </w:pPr>
      <w:r>
        <w:rPr>
          <w:rFonts w:eastAsia="Malgun Gothic"/>
          <w:lang w:eastAsia="ja-JP"/>
        </w:rPr>
        <w:t xml:space="preserve">with the respective angles of rotation, </w:t>
      </w:r>
      <w:r>
        <w:rPr>
          <w:rFonts w:ascii="Symbol" w:eastAsia="Malgun Gothic" w:hAnsi="Symbol"/>
          <w:i/>
          <w:lang w:eastAsia="ja-JP"/>
        </w:rPr>
        <w:t></w:t>
      </w:r>
      <w:r>
        <w:rPr>
          <w:rFonts w:eastAsia="Malgun Gothic"/>
          <w:lang w:eastAsia="ja-JP"/>
        </w:rPr>
        <w:t xml:space="preserve">, </w:t>
      </w:r>
      <w:r>
        <w:rPr>
          <w:rFonts w:ascii="Symbol" w:eastAsia="Malgun Gothic" w:hAnsi="Symbol"/>
          <w:i/>
          <w:lang w:eastAsia="ja-JP"/>
        </w:rPr>
        <w:t></w:t>
      </w:r>
      <w:r>
        <w:rPr>
          <w:rFonts w:eastAsia="Malgun Gothic"/>
          <w:lang w:eastAsia="ja-JP"/>
        </w:rPr>
        <w:t xml:space="preserve">, </w:t>
      </w:r>
      <w:r>
        <w:rPr>
          <w:rFonts w:ascii="Symbol" w:eastAsia="Malgun Gothic" w:hAnsi="Symbol"/>
          <w:i/>
          <w:lang w:eastAsia="ja-JP"/>
        </w:rPr>
        <w:t></w:t>
      </w:r>
      <w:r>
        <w:rPr>
          <w:rFonts w:eastAsia="Malgun Gothic"/>
          <w:lang w:eastAsia="ja-JP"/>
        </w:rPr>
        <w:t xml:space="preserve"> and</w:t>
      </w:r>
    </w:p>
    <w:p w:rsidR="00D13BF4" w:rsidRDefault="00D13BF4" w:rsidP="00D13BF4">
      <w:pPr>
        <w:keepLines/>
        <w:tabs>
          <w:tab w:val="center" w:pos="4536"/>
          <w:tab w:val="right" w:pos="9072"/>
        </w:tabs>
        <w:rPr>
          <w:rFonts w:eastAsia="Malgun Gothic"/>
          <w:noProof/>
          <w:lang w:eastAsia="ja-JP"/>
        </w:rPr>
      </w:pPr>
      <w:r>
        <w:rPr>
          <w:rFonts w:eastAsia="Malgun Gothic"/>
          <w:noProof/>
          <w:lang w:eastAsia="ja-JP"/>
        </w:rPr>
        <w:lastRenderedPageBreak/>
        <w:tab/>
      </w:r>
      <w:r>
        <w:rPr>
          <w:rFonts w:eastAsia="Malgun Gothic"/>
          <w:noProof/>
          <w:lang w:eastAsia="ja-JP"/>
        </w:rPr>
        <w:drawing>
          <wp:inline distT="0" distB="0" distL="0" distR="0">
            <wp:extent cx="850900" cy="9144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50900" cy="914400"/>
                    </a:xfrm>
                    <a:prstGeom prst="rect">
                      <a:avLst/>
                    </a:prstGeom>
                    <a:noFill/>
                    <a:ln>
                      <a:noFill/>
                    </a:ln>
                  </pic:spPr>
                </pic:pic>
              </a:graphicData>
            </a:graphic>
          </wp:inline>
        </w:drawing>
      </w:r>
    </w:p>
    <w:p w:rsidR="00D13BF4" w:rsidRDefault="00D13BF4" w:rsidP="00D13BF4">
      <w:pPr>
        <w:rPr>
          <w:rFonts w:eastAsia="Malgun Gothic"/>
          <w:lang w:eastAsia="ja-JP"/>
        </w:rPr>
      </w:pPr>
      <w:r>
        <w:rPr>
          <w:rFonts w:eastAsia="Malgun Gothic"/>
          <w:lang w:eastAsia="ja-JP"/>
        </w:rPr>
        <w:t>Additionally, any translation of the DUT can be defined with the translation matrix</w:t>
      </w:r>
    </w:p>
    <w:p w:rsidR="00D13BF4" w:rsidRDefault="00D13BF4" w:rsidP="00D13BF4">
      <w:pPr>
        <w:keepLines/>
        <w:tabs>
          <w:tab w:val="center" w:pos="4536"/>
          <w:tab w:val="right" w:pos="9072"/>
        </w:tabs>
        <w:rPr>
          <w:rFonts w:eastAsia="Malgun Gothic"/>
          <w:noProof/>
          <w:lang w:eastAsia="ja-JP"/>
        </w:rPr>
      </w:pPr>
      <w:r>
        <w:rPr>
          <w:rFonts w:eastAsia="Malgun Gothic"/>
          <w:noProof/>
          <w:lang w:eastAsia="ja-JP"/>
        </w:rPr>
        <w:tab/>
      </w:r>
      <w:r>
        <w:rPr>
          <w:rFonts w:eastAsia="Malgun Gothic"/>
          <w:noProof/>
          <w:lang w:eastAsia="ja-JP"/>
        </w:rPr>
        <w:drawing>
          <wp:inline distT="0" distB="0" distL="0" distR="0">
            <wp:extent cx="1765300" cy="9144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65300" cy="914400"/>
                    </a:xfrm>
                    <a:prstGeom prst="rect">
                      <a:avLst/>
                    </a:prstGeom>
                    <a:noFill/>
                    <a:ln>
                      <a:noFill/>
                    </a:ln>
                  </pic:spPr>
                </pic:pic>
              </a:graphicData>
            </a:graphic>
          </wp:inline>
        </w:drawing>
      </w:r>
    </w:p>
    <w:p w:rsidR="00D13BF4" w:rsidRDefault="00D13BF4" w:rsidP="00D13BF4">
      <w:pPr>
        <w:rPr>
          <w:rFonts w:eastAsia="Malgun Gothic"/>
          <w:lang w:eastAsia="ja-JP"/>
        </w:rPr>
      </w:pPr>
      <w:r>
        <w:rPr>
          <w:rFonts w:eastAsia="Malgun Gothic"/>
          <w:lang w:eastAsia="ja-JP"/>
        </w:rPr>
        <w:t xml:space="preserve">with offsets </w:t>
      </w:r>
      <w:proofErr w:type="spellStart"/>
      <w:r>
        <w:rPr>
          <w:rFonts w:eastAsia="Malgun Gothic"/>
          <w:lang w:eastAsia="ja-JP"/>
        </w:rPr>
        <w:t>t</w:t>
      </w:r>
      <w:r>
        <w:rPr>
          <w:rFonts w:eastAsia="Malgun Gothic"/>
          <w:vertAlign w:val="subscript"/>
          <w:lang w:eastAsia="ja-JP"/>
        </w:rPr>
        <w:t>x</w:t>
      </w:r>
      <w:proofErr w:type="spellEnd"/>
      <w:r>
        <w:rPr>
          <w:rFonts w:eastAsia="Malgun Gothic"/>
          <w:lang w:eastAsia="ja-JP"/>
        </w:rPr>
        <w:t>, t</w:t>
      </w:r>
      <w:r>
        <w:rPr>
          <w:rFonts w:eastAsia="Malgun Gothic"/>
          <w:vertAlign w:val="subscript"/>
          <w:lang w:eastAsia="ja-JP"/>
        </w:rPr>
        <w:t>y</w:t>
      </w:r>
      <w:r>
        <w:rPr>
          <w:rFonts w:eastAsia="Malgun Gothic"/>
          <w:lang w:eastAsia="ja-JP"/>
        </w:rPr>
        <w:t xml:space="preserve">, </w:t>
      </w:r>
      <w:proofErr w:type="spellStart"/>
      <w:r>
        <w:rPr>
          <w:rFonts w:eastAsia="Malgun Gothic"/>
          <w:lang w:eastAsia="ja-JP"/>
        </w:rPr>
        <w:t>t</w:t>
      </w:r>
      <w:r>
        <w:rPr>
          <w:rFonts w:eastAsia="Malgun Gothic"/>
          <w:vertAlign w:val="subscript"/>
          <w:lang w:eastAsia="ja-JP"/>
        </w:rPr>
        <w:t>z</w:t>
      </w:r>
      <w:proofErr w:type="spellEnd"/>
      <w:r>
        <w:rPr>
          <w:rFonts w:eastAsia="Malgun Gothic"/>
          <w:lang w:eastAsia="ja-JP"/>
        </w:rPr>
        <w:t xml:space="preserve"> in x, y, and z, respectively and with </w:t>
      </w:r>
    </w:p>
    <w:p w:rsidR="00D13BF4" w:rsidRDefault="00D13BF4" w:rsidP="00D13BF4">
      <w:pPr>
        <w:keepLines/>
        <w:tabs>
          <w:tab w:val="center" w:pos="4536"/>
          <w:tab w:val="right" w:pos="9072"/>
        </w:tabs>
        <w:rPr>
          <w:rFonts w:eastAsia="Malgun Gothic"/>
          <w:noProof/>
          <w:lang w:eastAsia="ja-JP"/>
        </w:rPr>
      </w:pPr>
      <w:r>
        <w:rPr>
          <w:rFonts w:eastAsia="Malgun Gothic"/>
          <w:noProof/>
          <w:lang w:eastAsia="ja-JP"/>
        </w:rPr>
        <w:tab/>
      </w:r>
      <w:r>
        <w:rPr>
          <w:rFonts w:eastAsia="Malgun Gothic"/>
          <w:noProof/>
          <w:lang w:eastAsia="ja-JP"/>
        </w:rPr>
        <w:drawing>
          <wp:inline distT="0" distB="0" distL="0" distR="0">
            <wp:extent cx="850900" cy="9144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50900" cy="914400"/>
                    </a:xfrm>
                    <a:prstGeom prst="rect">
                      <a:avLst/>
                    </a:prstGeom>
                    <a:noFill/>
                    <a:ln>
                      <a:noFill/>
                    </a:ln>
                  </pic:spPr>
                </pic:pic>
              </a:graphicData>
            </a:graphic>
          </wp:inline>
        </w:drawing>
      </w:r>
    </w:p>
    <w:p w:rsidR="00D13BF4" w:rsidRDefault="00D13BF4" w:rsidP="00D13BF4">
      <w:pPr>
        <w:rPr>
          <w:rFonts w:eastAsia="Malgun Gothic"/>
          <w:lang w:eastAsia="ja-JP"/>
        </w:rPr>
      </w:pPr>
      <w:r>
        <w:rPr>
          <w:rFonts w:eastAsia="Malgun Gothic"/>
          <w:lang w:eastAsia="ja-JP"/>
        </w:rPr>
        <w:t xml:space="preserve">The combination of rotations and translation is captured by the multiplication of rotation and translation matrices. </w:t>
      </w:r>
    </w:p>
    <w:p w:rsidR="00D13BF4" w:rsidRDefault="00D13BF4" w:rsidP="00D13BF4">
      <w:pPr>
        <w:rPr>
          <w:rFonts w:eastAsia="Malgun Gothic"/>
          <w:lang w:eastAsia="ja-JP"/>
        </w:rPr>
      </w:pPr>
      <w:r>
        <w:rPr>
          <w:rFonts w:eastAsia="Malgun Gothic"/>
          <w:lang w:eastAsia="ja-JP"/>
        </w:rPr>
        <w:t xml:space="preserve">For instance, the matrix M </w:t>
      </w:r>
    </w:p>
    <w:p w:rsidR="00D13BF4" w:rsidRDefault="00D13BF4" w:rsidP="00D13BF4">
      <w:pPr>
        <w:keepLines/>
        <w:tabs>
          <w:tab w:val="center" w:pos="4536"/>
          <w:tab w:val="right" w:pos="9072"/>
        </w:tabs>
        <w:rPr>
          <w:rFonts w:eastAsia="Malgun Gothic"/>
          <w:noProof/>
          <w:lang w:eastAsia="ja-JP"/>
        </w:rPr>
      </w:pPr>
      <w:r>
        <w:rPr>
          <w:rFonts w:eastAsia="Malgun Gothic"/>
          <w:noProof/>
          <w:lang w:eastAsia="ja-JP"/>
        </w:rPr>
        <w:tab/>
      </w:r>
      <w:r>
        <w:rPr>
          <w:rFonts w:eastAsia="Malgun Gothic"/>
          <w:noProof/>
          <w:lang w:val="en-US" w:eastAsia="zh-CN"/>
        </w:rPr>
        <w:drawing>
          <wp:inline distT="0" distB="0" distL="0" distR="0">
            <wp:extent cx="2343150" cy="2603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43150" cy="260350"/>
                    </a:xfrm>
                    <a:prstGeom prst="rect">
                      <a:avLst/>
                    </a:prstGeom>
                    <a:noFill/>
                    <a:ln>
                      <a:noFill/>
                    </a:ln>
                  </pic:spPr>
                </pic:pic>
              </a:graphicData>
            </a:graphic>
          </wp:inline>
        </w:drawing>
      </w:r>
    </w:p>
    <w:p w:rsidR="00D13BF4" w:rsidRDefault="00D13BF4" w:rsidP="00D13BF4">
      <w:pPr>
        <w:rPr>
          <w:ins w:id="17" w:author="Ruixin Wang (vivo)" w:date="2021-07-26T18:17:00Z"/>
          <w:rFonts w:eastAsia="Malgun Gothic"/>
          <w:lang w:eastAsia="ja-JP"/>
        </w:rPr>
      </w:pPr>
      <w:r>
        <w:rPr>
          <w:rFonts w:eastAsia="Malgun Gothic"/>
          <w:lang w:eastAsia="ja-JP"/>
        </w:rPr>
        <w:t xml:space="preserve">describes an initial rotation of the DUT around the x axis with angle </w:t>
      </w:r>
      <w:r>
        <w:rPr>
          <w:rFonts w:eastAsia="Malgun Gothic"/>
          <w:i/>
          <w:lang w:eastAsia="ja-JP"/>
        </w:rPr>
        <w:t>α</w:t>
      </w:r>
      <w:r>
        <w:rPr>
          <w:rFonts w:eastAsia="Malgun Gothic"/>
          <w:lang w:eastAsia="ja-JP"/>
        </w:rPr>
        <w:t xml:space="preserve">, a subsequent rotation around the y axis with angle </w:t>
      </w:r>
      <w:r>
        <w:rPr>
          <w:rFonts w:eastAsia="Malgun Gothic"/>
          <w:i/>
          <w:lang w:eastAsia="ja-JP"/>
        </w:rPr>
        <w:t>β</w:t>
      </w:r>
      <w:r>
        <w:rPr>
          <w:rFonts w:eastAsia="Malgun Gothic"/>
          <w:lang w:eastAsia="ja-JP"/>
        </w:rPr>
        <w:t xml:space="preserve">, and a final rotation around the z axis with angle </w:t>
      </w:r>
      <w:r>
        <w:rPr>
          <w:rFonts w:eastAsia="Malgun Gothic"/>
          <w:i/>
          <w:lang w:eastAsia="ja-JP"/>
        </w:rPr>
        <w:t>γ</w:t>
      </w:r>
      <w:r>
        <w:rPr>
          <w:rFonts w:eastAsia="Malgun Gothic"/>
          <w:lang w:eastAsia="ja-JP"/>
        </w:rPr>
        <w:t xml:space="preserve">. After those rotations, the DUT is translated by </w:t>
      </w:r>
      <w:proofErr w:type="spellStart"/>
      <w:r>
        <w:rPr>
          <w:rFonts w:eastAsia="Malgun Gothic"/>
          <w:lang w:eastAsia="ja-JP"/>
        </w:rPr>
        <w:t>t</w:t>
      </w:r>
      <w:r>
        <w:rPr>
          <w:rFonts w:eastAsia="Malgun Gothic"/>
          <w:vertAlign w:val="subscript"/>
          <w:lang w:eastAsia="ja-JP"/>
        </w:rPr>
        <w:t>x</w:t>
      </w:r>
      <w:proofErr w:type="spellEnd"/>
      <w:r>
        <w:rPr>
          <w:rFonts w:eastAsia="Malgun Gothic"/>
          <w:lang w:eastAsia="ja-JP"/>
        </w:rPr>
        <w:t>, t</w:t>
      </w:r>
      <w:r>
        <w:rPr>
          <w:rFonts w:eastAsia="Malgun Gothic"/>
          <w:vertAlign w:val="subscript"/>
          <w:lang w:eastAsia="ja-JP"/>
        </w:rPr>
        <w:t>y</w:t>
      </w:r>
      <w:r>
        <w:rPr>
          <w:rFonts w:eastAsia="Malgun Gothic"/>
          <w:lang w:eastAsia="ja-JP"/>
        </w:rPr>
        <w:t xml:space="preserve">, </w:t>
      </w:r>
      <w:proofErr w:type="spellStart"/>
      <w:r>
        <w:rPr>
          <w:rFonts w:eastAsia="Malgun Gothic"/>
          <w:lang w:eastAsia="ja-JP"/>
        </w:rPr>
        <w:t>t</w:t>
      </w:r>
      <w:r>
        <w:rPr>
          <w:rFonts w:eastAsia="Malgun Gothic"/>
          <w:vertAlign w:val="subscript"/>
          <w:lang w:eastAsia="ja-JP"/>
        </w:rPr>
        <w:t>z</w:t>
      </w:r>
      <w:proofErr w:type="spellEnd"/>
      <w:r>
        <w:rPr>
          <w:rFonts w:eastAsia="Malgun Gothic"/>
          <w:lang w:eastAsia="ja-JP"/>
        </w:rPr>
        <w:t xml:space="preserve"> in x, y, and z, respectively.</w:t>
      </w:r>
    </w:p>
    <w:p w:rsidR="00D13BF4" w:rsidRDefault="00D13BF4" w:rsidP="00D13BF4">
      <w:pPr>
        <w:rPr>
          <w:ins w:id="18" w:author="Ruixin Wang (vivo)" w:date="2021-07-26T18:17:00Z"/>
          <w:rFonts w:eastAsia="宋体"/>
        </w:rPr>
      </w:pPr>
      <w:ins w:id="19" w:author="Ruixin Wang (vivo)" w:date="2021-07-26T18:17:00Z">
        <w:r>
          <w:rPr>
            <w:rFonts w:eastAsia="宋体"/>
          </w:rPr>
          <w:t xml:space="preserve">For </w:t>
        </w:r>
      </w:ins>
      <w:ins w:id="20" w:author="Ruixin Wang (vivo)" w:date="2021-07-26T18:20:00Z">
        <w:r>
          <w:rPr>
            <w:rFonts w:eastAsia="宋体"/>
          </w:rPr>
          <w:t xml:space="preserve">the </w:t>
        </w:r>
        <w:r w:rsidRPr="00D13BF4">
          <w:rPr>
            <w:rFonts w:eastAsia="宋体"/>
          </w:rPr>
          <w:t>DUT positioning conditions</w:t>
        </w:r>
        <w:r>
          <w:rPr>
            <w:rFonts w:eastAsia="宋体"/>
          </w:rPr>
          <w:t xml:space="preserve"> without re-positioning approach</w:t>
        </w:r>
      </w:ins>
      <w:ins w:id="21" w:author="Ruixin Wang (vivo)" w:date="2021-07-26T18:21:00Z">
        <w:r>
          <w:rPr>
            <w:rFonts w:eastAsia="宋体"/>
          </w:rPr>
          <w:t>, t</w:t>
        </w:r>
      </w:ins>
      <w:ins w:id="22" w:author="Ruixin Wang (vivo)" w:date="2021-07-26T18:17:00Z">
        <w:r w:rsidRPr="00D13BF4">
          <w:rPr>
            <w:rFonts w:eastAsia="宋体"/>
          </w:rPr>
          <w:t xml:space="preserve">he turntable implementing the rotation in </w:t>
        </w:r>
        <w:r w:rsidRPr="00D13BF4">
          <w:rPr>
            <w:rFonts w:ascii="Symbol" w:eastAsia="宋体" w:hAnsi="Symbol"/>
          </w:rPr>
          <w:t></w:t>
        </w:r>
        <w:r w:rsidRPr="00D13BF4">
          <w:rPr>
            <w:rFonts w:eastAsia="宋体"/>
          </w:rPr>
          <w:t xml:space="preserve"> shall match the intended DUT </w:t>
        </w:r>
        <w:r w:rsidRPr="00D13BF4">
          <w:rPr>
            <w:rFonts w:ascii="Symbol" w:eastAsia="宋体" w:hAnsi="Symbol"/>
          </w:rPr>
          <w:t></w:t>
        </w:r>
        <w:r w:rsidRPr="00D13BF4">
          <w:rPr>
            <w:rFonts w:eastAsia="宋体"/>
          </w:rPr>
          <w:t xml:space="preserve"> for P0 Orientation 1</w:t>
        </w:r>
      </w:ins>
      <w:ins w:id="23" w:author="Ruixin Wang (vivo)" w:date="2021-07-26T18:21:00Z">
        <w:r>
          <w:rPr>
            <w:rFonts w:eastAsia="宋体"/>
          </w:rPr>
          <w:t>.</w:t>
        </w:r>
      </w:ins>
      <w:ins w:id="24" w:author="Ruixin Wang (vivo)" w:date="2021-07-26T18:18:00Z">
        <w:r>
          <w:rPr>
            <w:rFonts w:eastAsia="宋体"/>
          </w:rPr>
          <w:t xml:space="preserve"> </w:t>
        </w:r>
      </w:ins>
      <w:ins w:id="25" w:author="Ruixin Wang (vivo)" w:date="2021-07-26T18:19:00Z">
        <w:r>
          <w:rPr>
            <w:rFonts w:eastAsia="宋体"/>
          </w:rPr>
          <w:t xml:space="preserve">For </w:t>
        </w:r>
      </w:ins>
      <w:ins w:id="26" w:author="Ruixin Wang (vivo)" w:date="2021-07-26T18:18:00Z">
        <w:r w:rsidRPr="00D13BF4">
          <w:rPr>
            <w:rFonts w:eastAsia="宋体"/>
          </w:rPr>
          <w:t>re-positioning approach</w:t>
        </w:r>
      </w:ins>
      <w:ins w:id="27" w:author="Ruixin Wang (vivo)" w:date="2021-07-26T18:19:00Z">
        <w:r>
          <w:rPr>
            <w:rFonts w:eastAsia="宋体"/>
          </w:rPr>
          <w:t>, t</w:t>
        </w:r>
      </w:ins>
      <w:ins w:id="28" w:author="Ruixin Wang (vivo)" w:date="2021-07-26T18:18:00Z">
        <w:r w:rsidRPr="00D13BF4">
          <w:rPr>
            <w:rFonts w:eastAsia="宋体"/>
          </w:rPr>
          <w:t xml:space="preserve">he relative orientation between the DUT and the probes for P0 Orientation 2 shall be the same </w:t>
        </w:r>
      </w:ins>
      <w:ins w:id="29" w:author="Ruixin Wang (vivo)" w:date="2021-07-26T18:20:00Z">
        <w:r>
          <w:rPr>
            <w:rFonts w:eastAsia="宋体"/>
          </w:rPr>
          <w:t xml:space="preserve">as </w:t>
        </w:r>
      </w:ins>
      <w:ins w:id="30" w:author="Ruixin Wang (vivo)" w:date="2021-07-26T18:18:00Z">
        <w:r w:rsidRPr="00D13BF4">
          <w:rPr>
            <w:rFonts w:eastAsia="宋体"/>
          </w:rPr>
          <w:t>the relative orientation between DUT and probes as for P0 Orientation 1</w:t>
        </w:r>
      </w:ins>
      <w:ins w:id="31" w:author="Ruixin Wang (vivo)" w:date="2021-07-26T18:20:00Z">
        <w:r>
          <w:rPr>
            <w:rFonts w:eastAsia="宋体"/>
          </w:rPr>
          <w:t>.</w:t>
        </w:r>
      </w:ins>
    </w:p>
    <w:p w:rsidR="00D13BF4" w:rsidRDefault="00D13BF4" w:rsidP="00D13BF4">
      <w:pPr>
        <w:rPr>
          <w:rFonts w:eastAsia="宋体"/>
        </w:rPr>
      </w:pPr>
    </w:p>
    <w:p w:rsidR="00FE32D4" w:rsidRDefault="00FE32D4" w:rsidP="00FE32D4">
      <w:pPr>
        <w:pStyle w:val="Guidance"/>
        <w:rPr>
          <w:color w:val="FF0000"/>
          <w:sz w:val="22"/>
        </w:rPr>
      </w:pPr>
      <w:r w:rsidRPr="00086F9D">
        <w:rPr>
          <w:color w:val="FF0000"/>
          <w:sz w:val="22"/>
        </w:rPr>
        <w:t>&lt; end of change</w:t>
      </w:r>
      <w:r w:rsidR="00B170A6">
        <w:rPr>
          <w:color w:val="FF0000"/>
          <w:sz w:val="22"/>
        </w:rPr>
        <w:t xml:space="preserve"> 1</w:t>
      </w:r>
      <w:r w:rsidRPr="00086F9D">
        <w:rPr>
          <w:color w:val="FF0000"/>
          <w:sz w:val="22"/>
        </w:rPr>
        <w:t>&gt;</w:t>
      </w:r>
      <w:bookmarkEnd w:id="11"/>
      <w:bookmarkEnd w:id="12"/>
      <w:bookmarkEnd w:id="13"/>
      <w:bookmarkEnd w:id="14"/>
    </w:p>
    <w:p w:rsidR="00B835B9" w:rsidRDefault="00B835B9" w:rsidP="00FE32D4">
      <w:pPr>
        <w:pStyle w:val="Guidance"/>
        <w:rPr>
          <w:color w:val="FF0000"/>
          <w:sz w:val="22"/>
        </w:rPr>
      </w:pPr>
    </w:p>
    <w:sectPr w:rsidR="00B835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5831" w:rsidRDefault="00C65831">
      <w:r>
        <w:separator/>
      </w:r>
    </w:p>
  </w:endnote>
  <w:endnote w:type="continuationSeparator" w:id="0">
    <w:p w:rsidR="00C65831" w:rsidRDefault="00C65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5831" w:rsidRDefault="00C65831">
      <w:r>
        <w:separator/>
      </w:r>
    </w:p>
  </w:footnote>
  <w:footnote w:type="continuationSeparator" w:id="0">
    <w:p w:rsidR="00C65831" w:rsidRDefault="00C65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2203E"/>
    <w:rsid w:val="002267AC"/>
    <w:rsid w:val="00231FB6"/>
    <w:rsid w:val="0023398D"/>
    <w:rsid w:val="00253BE1"/>
    <w:rsid w:val="00256605"/>
    <w:rsid w:val="0026004D"/>
    <w:rsid w:val="002640DD"/>
    <w:rsid w:val="00272E8E"/>
    <w:rsid w:val="00275D12"/>
    <w:rsid w:val="00284FEB"/>
    <w:rsid w:val="002860C4"/>
    <w:rsid w:val="002A396F"/>
    <w:rsid w:val="002A69A3"/>
    <w:rsid w:val="002A75B0"/>
    <w:rsid w:val="002A7F20"/>
    <w:rsid w:val="002B5741"/>
    <w:rsid w:val="002B7B05"/>
    <w:rsid w:val="002C3DDE"/>
    <w:rsid w:val="002E4061"/>
    <w:rsid w:val="002E551B"/>
    <w:rsid w:val="002E7A2E"/>
    <w:rsid w:val="002F709E"/>
    <w:rsid w:val="00302005"/>
    <w:rsid w:val="00305409"/>
    <w:rsid w:val="003060EC"/>
    <w:rsid w:val="00310E39"/>
    <w:rsid w:val="00324E15"/>
    <w:rsid w:val="00325497"/>
    <w:rsid w:val="00340CEB"/>
    <w:rsid w:val="003609EF"/>
    <w:rsid w:val="0036231A"/>
    <w:rsid w:val="00362786"/>
    <w:rsid w:val="00364206"/>
    <w:rsid w:val="00374DD4"/>
    <w:rsid w:val="00383C3E"/>
    <w:rsid w:val="003903D3"/>
    <w:rsid w:val="00397AC7"/>
    <w:rsid w:val="003B1CB4"/>
    <w:rsid w:val="003B23C4"/>
    <w:rsid w:val="003C11BA"/>
    <w:rsid w:val="003C77FA"/>
    <w:rsid w:val="003D7DD7"/>
    <w:rsid w:val="003E1A36"/>
    <w:rsid w:val="003E6328"/>
    <w:rsid w:val="003F1913"/>
    <w:rsid w:val="003F5662"/>
    <w:rsid w:val="00401D48"/>
    <w:rsid w:val="00406F5B"/>
    <w:rsid w:val="00410371"/>
    <w:rsid w:val="004242F1"/>
    <w:rsid w:val="004246A9"/>
    <w:rsid w:val="00444C50"/>
    <w:rsid w:val="00445B25"/>
    <w:rsid w:val="0045281A"/>
    <w:rsid w:val="00452B1A"/>
    <w:rsid w:val="004736D9"/>
    <w:rsid w:val="004758E9"/>
    <w:rsid w:val="00476790"/>
    <w:rsid w:val="00484570"/>
    <w:rsid w:val="00485641"/>
    <w:rsid w:val="004A016B"/>
    <w:rsid w:val="004A3945"/>
    <w:rsid w:val="004B516D"/>
    <w:rsid w:val="004B75B7"/>
    <w:rsid w:val="004B7B73"/>
    <w:rsid w:val="004B7E4E"/>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B7C5E"/>
    <w:rsid w:val="005C7442"/>
    <w:rsid w:val="005D10CB"/>
    <w:rsid w:val="005D2351"/>
    <w:rsid w:val="005E23F0"/>
    <w:rsid w:val="005E2C44"/>
    <w:rsid w:val="005E6FEF"/>
    <w:rsid w:val="005F0229"/>
    <w:rsid w:val="00603C35"/>
    <w:rsid w:val="00605B1D"/>
    <w:rsid w:val="00613ED3"/>
    <w:rsid w:val="00616B2E"/>
    <w:rsid w:val="00621188"/>
    <w:rsid w:val="006257ED"/>
    <w:rsid w:val="006310BC"/>
    <w:rsid w:val="0066273B"/>
    <w:rsid w:val="00667CD7"/>
    <w:rsid w:val="00670AA8"/>
    <w:rsid w:val="00677153"/>
    <w:rsid w:val="006778C3"/>
    <w:rsid w:val="00680B72"/>
    <w:rsid w:val="006879A0"/>
    <w:rsid w:val="00695808"/>
    <w:rsid w:val="006A2660"/>
    <w:rsid w:val="006A609B"/>
    <w:rsid w:val="006A6940"/>
    <w:rsid w:val="006B31FC"/>
    <w:rsid w:val="006B46FB"/>
    <w:rsid w:val="006C0189"/>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5065E"/>
    <w:rsid w:val="0085313B"/>
    <w:rsid w:val="00860E64"/>
    <w:rsid w:val="008626E7"/>
    <w:rsid w:val="00862A2D"/>
    <w:rsid w:val="00870EE7"/>
    <w:rsid w:val="00872BAE"/>
    <w:rsid w:val="00874A3F"/>
    <w:rsid w:val="008856E7"/>
    <w:rsid w:val="008863B9"/>
    <w:rsid w:val="008A227B"/>
    <w:rsid w:val="008A36BA"/>
    <w:rsid w:val="008A45A6"/>
    <w:rsid w:val="008B7393"/>
    <w:rsid w:val="008D03C2"/>
    <w:rsid w:val="008D205E"/>
    <w:rsid w:val="008D36AF"/>
    <w:rsid w:val="008D593C"/>
    <w:rsid w:val="008F686C"/>
    <w:rsid w:val="0090228D"/>
    <w:rsid w:val="009051F2"/>
    <w:rsid w:val="009148DE"/>
    <w:rsid w:val="009225AB"/>
    <w:rsid w:val="00925B86"/>
    <w:rsid w:val="009342FC"/>
    <w:rsid w:val="00934E2F"/>
    <w:rsid w:val="00941E30"/>
    <w:rsid w:val="009470E1"/>
    <w:rsid w:val="00955CA7"/>
    <w:rsid w:val="00960E09"/>
    <w:rsid w:val="00961497"/>
    <w:rsid w:val="009670A3"/>
    <w:rsid w:val="009777D9"/>
    <w:rsid w:val="009818EA"/>
    <w:rsid w:val="009846FE"/>
    <w:rsid w:val="00987413"/>
    <w:rsid w:val="00991B88"/>
    <w:rsid w:val="00992C98"/>
    <w:rsid w:val="009953B9"/>
    <w:rsid w:val="009961EB"/>
    <w:rsid w:val="009A5753"/>
    <w:rsid w:val="009A579D"/>
    <w:rsid w:val="009B25C6"/>
    <w:rsid w:val="009B2EBA"/>
    <w:rsid w:val="009B7DDD"/>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14C09"/>
    <w:rsid w:val="00B170A6"/>
    <w:rsid w:val="00B258BB"/>
    <w:rsid w:val="00B306A8"/>
    <w:rsid w:val="00B32779"/>
    <w:rsid w:val="00B34EBB"/>
    <w:rsid w:val="00B508A2"/>
    <w:rsid w:val="00B56FA6"/>
    <w:rsid w:val="00B65467"/>
    <w:rsid w:val="00B67B97"/>
    <w:rsid w:val="00B75485"/>
    <w:rsid w:val="00B82268"/>
    <w:rsid w:val="00B835B9"/>
    <w:rsid w:val="00B968C8"/>
    <w:rsid w:val="00BA3EC5"/>
    <w:rsid w:val="00BA51D9"/>
    <w:rsid w:val="00BA70BD"/>
    <w:rsid w:val="00BB0128"/>
    <w:rsid w:val="00BB0CBA"/>
    <w:rsid w:val="00BB3800"/>
    <w:rsid w:val="00BB5DFC"/>
    <w:rsid w:val="00BC2E8C"/>
    <w:rsid w:val="00BC47C1"/>
    <w:rsid w:val="00BC4A6F"/>
    <w:rsid w:val="00BC5906"/>
    <w:rsid w:val="00BD279D"/>
    <w:rsid w:val="00BD4B95"/>
    <w:rsid w:val="00BD6BB8"/>
    <w:rsid w:val="00BD7E90"/>
    <w:rsid w:val="00BF194E"/>
    <w:rsid w:val="00C21A69"/>
    <w:rsid w:val="00C3032F"/>
    <w:rsid w:val="00C36281"/>
    <w:rsid w:val="00C51A3E"/>
    <w:rsid w:val="00C55FC2"/>
    <w:rsid w:val="00C615A6"/>
    <w:rsid w:val="00C64092"/>
    <w:rsid w:val="00C65831"/>
    <w:rsid w:val="00C66BA2"/>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13BF4"/>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C4301"/>
    <w:rsid w:val="00DE34CF"/>
    <w:rsid w:val="00E05C88"/>
    <w:rsid w:val="00E10C96"/>
    <w:rsid w:val="00E13F3D"/>
    <w:rsid w:val="00E16EDE"/>
    <w:rsid w:val="00E200AA"/>
    <w:rsid w:val="00E34898"/>
    <w:rsid w:val="00E405E7"/>
    <w:rsid w:val="00E45108"/>
    <w:rsid w:val="00E54F1F"/>
    <w:rsid w:val="00E57B5C"/>
    <w:rsid w:val="00E57BF8"/>
    <w:rsid w:val="00E603E6"/>
    <w:rsid w:val="00E704C4"/>
    <w:rsid w:val="00E8179E"/>
    <w:rsid w:val="00E97E26"/>
    <w:rsid w:val="00E97FA7"/>
    <w:rsid w:val="00EB09B7"/>
    <w:rsid w:val="00EB35CC"/>
    <w:rsid w:val="00EC106D"/>
    <w:rsid w:val="00EC1242"/>
    <w:rsid w:val="00ED25B0"/>
    <w:rsid w:val="00ED5CAD"/>
    <w:rsid w:val="00EE7D7C"/>
    <w:rsid w:val="00EF5766"/>
    <w:rsid w:val="00F0123C"/>
    <w:rsid w:val="00F05874"/>
    <w:rsid w:val="00F07F1B"/>
    <w:rsid w:val="00F11EB4"/>
    <w:rsid w:val="00F144DA"/>
    <w:rsid w:val="00F25D98"/>
    <w:rsid w:val="00F300FB"/>
    <w:rsid w:val="00F30EA1"/>
    <w:rsid w:val="00F41DD7"/>
    <w:rsid w:val="00F607C9"/>
    <w:rsid w:val="00F753AF"/>
    <w:rsid w:val="00F77177"/>
    <w:rsid w:val="00F85D49"/>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21A46"/>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746803590">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D1595-4388-4AC3-9E95-0A5EB4EDA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6</Pages>
  <Words>755</Words>
  <Characters>4306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 Wang (vivo)</cp:lastModifiedBy>
  <cp:revision>135</cp:revision>
  <cp:lastPrinted>1901-01-01T08:00:00Z</cp:lastPrinted>
  <dcterms:created xsi:type="dcterms:W3CDTF">2020-08-26T15:47:00Z</dcterms:created>
  <dcterms:modified xsi:type="dcterms:W3CDTF">2021-08-06T17:42:00Z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